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C6097A" w14:textId="5102A246" w:rsidR="00B4478E" w:rsidRDefault="00B4478E" w:rsidP="00B4478E">
      <w:pPr>
        <w:pStyle w:val="CRCoverPage"/>
        <w:tabs>
          <w:tab w:val="right" w:pos="9639"/>
        </w:tabs>
        <w:spacing w:after="0"/>
        <w:rPr>
          <w:b/>
          <w:noProof/>
          <w:sz w:val="24"/>
        </w:rPr>
      </w:pPr>
      <w:r>
        <w:rPr>
          <w:b/>
          <w:noProof/>
          <w:sz w:val="24"/>
        </w:rPr>
        <w:t>3GPP TSG-SA WG6 Meeting #5</w:t>
      </w:r>
      <w:r w:rsidR="005D4391">
        <w:rPr>
          <w:b/>
          <w:noProof/>
          <w:sz w:val="24"/>
        </w:rPr>
        <w:t>6</w:t>
      </w:r>
      <w:r>
        <w:rPr>
          <w:b/>
          <w:noProof/>
          <w:sz w:val="24"/>
        </w:rPr>
        <w:tab/>
        <w:t>S6-2</w:t>
      </w:r>
      <w:r w:rsidR="00E54524">
        <w:rPr>
          <w:b/>
          <w:noProof/>
          <w:sz w:val="24"/>
        </w:rPr>
        <w:t>3</w:t>
      </w:r>
      <w:r w:rsidR="00AF6D8C">
        <w:rPr>
          <w:b/>
          <w:noProof/>
          <w:sz w:val="24"/>
        </w:rPr>
        <w:t>2443</w:t>
      </w:r>
    </w:p>
    <w:p w14:paraId="1EB2E693" w14:textId="3C40AC9C" w:rsidR="00F14D14" w:rsidRDefault="005D4391" w:rsidP="00F14D14">
      <w:pPr>
        <w:pStyle w:val="CRCoverPage"/>
        <w:tabs>
          <w:tab w:val="right" w:pos="9639"/>
        </w:tabs>
        <w:spacing w:after="0"/>
        <w:rPr>
          <w:b/>
          <w:noProof/>
          <w:sz w:val="24"/>
        </w:rPr>
      </w:pPr>
      <w:r w:rsidRPr="005D4391">
        <w:rPr>
          <w:b/>
          <w:noProof/>
          <w:sz w:val="22"/>
          <w:szCs w:val="22"/>
        </w:rPr>
        <w:t>Gothenburg, Sweden, 21st – 25th August 2023</w:t>
      </w:r>
      <w:r w:rsidR="00F14D14">
        <w:rPr>
          <w:rFonts w:cs="Arial"/>
          <w:b/>
          <w:bCs/>
          <w:sz w:val="22"/>
        </w:rPr>
        <w:tab/>
      </w:r>
      <w:r w:rsidR="00F14D14">
        <w:rPr>
          <w:b/>
          <w:noProof/>
          <w:sz w:val="24"/>
        </w:rPr>
        <w:t>(revision of S6-2</w:t>
      </w:r>
      <w:r w:rsidR="008D4717">
        <w:rPr>
          <w:b/>
          <w:noProof/>
          <w:sz w:val="24"/>
        </w:rPr>
        <w:t>3</w:t>
      </w:r>
      <w:r w:rsidR="00F14D14">
        <w:rPr>
          <w:b/>
          <w:noProof/>
          <w:sz w:val="24"/>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88618E" w:rsidR="001E41F3" w:rsidRPr="00410371" w:rsidRDefault="00490870" w:rsidP="00E13F3D">
            <w:pPr>
              <w:pStyle w:val="CRCoverPage"/>
              <w:spacing w:after="0"/>
              <w:jc w:val="right"/>
              <w:rPr>
                <w:b/>
                <w:noProof/>
                <w:sz w:val="28"/>
              </w:rPr>
            </w:pPr>
            <w:r>
              <w:rPr>
                <w:b/>
                <w:noProof/>
                <w:sz w:val="28"/>
              </w:rPr>
              <w:t>23.280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B4A927" w:rsidR="001E41F3" w:rsidRPr="00410371" w:rsidRDefault="00AF6D8C" w:rsidP="00547111">
            <w:pPr>
              <w:pStyle w:val="CRCoverPage"/>
              <w:spacing w:after="0"/>
              <w:rPr>
                <w:noProof/>
              </w:rPr>
            </w:pPr>
            <w:r>
              <w:rPr>
                <w:b/>
                <w:noProof/>
                <w:sz w:val="28"/>
              </w:rPr>
              <w:t>0426</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0BE706"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90749C" w:rsidR="001E41F3" w:rsidRPr="00410371" w:rsidRDefault="000D51A2">
            <w:pPr>
              <w:pStyle w:val="CRCoverPage"/>
              <w:spacing w:after="0"/>
              <w:jc w:val="center"/>
              <w:rPr>
                <w:noProof/>
                <w:sz w:val="28"/>
              </w:rPr>
            </w:pPr>
            <w:r>
              <w:rPr>
                <w:b/>
                <w:noProof/>
                <w:sz w:val="28"/>
              </w:rPr>
              <w:t>18.6</w:t>
            </w:r>
            <w:r w:rsidR="0049087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F2C386" w:rsidR="00F25D98" w:rsidRDefault="00CE4E6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D43C871" w:rsidR="00F25D98" w:rsidRDefault="00CE4E6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0414C3" w:rsidR="001E41F3" w:rsidRDefault="00897A53" w:rsidP="00490870">
            <w:pPr>
              <w:pStyle w:val="CRCoverPage"/>
              <w:spacing w:after="0"/>
              <w:ind w:left="100"/>
              <w:rPr>
                <w:noProof/>
              </w:rPr>
            </w:pPr>
            <w:r w:rsidRPr="00897A53">
              <w:t>Remove the EN in 10.15.1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9FF952" w:rsidR="001E41F3" w:rsidRDefault="00490870" w:rsidP="00774718">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6263DF" w:rsidR="001E41F3" w:rsidRDefault="00490870" w:rsidP="00547111">
            <w:pPr>
              <w:pStyle w:val="CRCoverPage"/>
              <w:spacing w:after="0"/>
              <w:ind w:left="100"/>
              <w:rPr>
                <w:noProof/>
              </w:rPr>
            </w:pPr>
            <w:r>
              <w:rPr>
                <w:noProof/>
              </w:rP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930AEA" w:rsidR="001E41F3" w:rsidRDefault="00490870" w:rsidP="00B04544">
            <w:pPr>
              <w:pStyle w:val="CRCoverPage"/>
              <w:spacing w:after="0"/>
              <w:ind w:left="100"/>
              <w:rPr>
                <w:noProof/>
              </w:rPr>
            </w:pPr>
            <w:r w:rsidRPr="00490870">
              <w:rPr>
                <w:noProof/>
              </w:rPr>
              <w:t>enh4MCPTT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2358AD" w:rsidR="001E41F3" w:rsidRDefault="00490870" w:rsidP="00CD16A6">
            <w:pPr>
              <w:pStyle w:val="CRCoverPage"/>
              <w:spacing w:after="0"/>
              <w:ind w:left="100"/>
              <w:rPr>
                <w:noProof/>
              </w:rPr>
            </w:pPr>
            <w:r>
              <w:rPr>
                <w:noProof/>
              </w:rPr>
              <w:t>2023-</w:t>
            </w:r>
            <w:r w:rsidR="00CD16A6">
              <w:rPr>
                <w:noProof/>
              </w:rPr>
              <w:t>08</w:t>
            </w:r>
            <w:r>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DF49D3" w:rsidR="001E41F3" w:rsidRDefault="00490870" w:rsidP="00D24991">
            <w:pPr>
              <w:pStyle w:val="CRCoverPage"/>
              <w:spacing w:after="0"/>
              <w:ind w:left="100" w:right="-609"/>
              <w:rPr>
                <w:b/>
                <w:noProof/>
              </w:rPr>
            </w:pPr>
            <w:r>
              <w:rPr>
                <w:b/>
                <w:noProof/>
              </w:rPr>
              <w:t xml:space="preserve">F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05F817" w:rsidR="001E41F3" w:rsidRDefault="00490870">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B64EAC" w14:textId="33B303D7" w:rsidR="00A4056C" w:rsidRDefault="00A4056C" w:rsidP="00A4056C">
            <w:pPr>
              <w:pStyle w:val="CRCoverPage"/>
              <w:spacing w:after="0"/>
              <w:ind w:left="100"/>
              <w:rPr>
                <w:noProof/>
                <w:lang w:val="nl-NL" w:eastAsia="zh-CN"/>
              </w:rPr>
            </w:pPr>
            <w:r>
              <w:rPr>
                <w:rFonts w:hint="eastAsia"/>
                <w:noProof/>
                <w:lang w:val="nl-NL" w:eastAsia="zh-CN"/>
              </w:rPr>
              <w:t>GW</w:t>
            </w:r>
            <w:r>
              <w:rPr>
                <w:noProof/>
                <w:lang w:val="nl-NL" w:eastAsia="zh-CN"/>
              </w:rPr>
              <w:t xml:space="preserve"> MC service ID is introduced for the MC gateway connection authorization.</w:t>
            </w:r>
            <w:r>
              <w:rPr>
                <w:rFonts w:hint="eastAsia"/>
                <w:noProof/>
                <w:lang w:val="nl-NL" w:eastAsia="zh-CN"/>
              </w:rPr>
              <w:t xml:space="preserve"> </w:t>
            </w:r>
            <w:r>
              <w:rPr>
                <w:noProof/>
                <w:lang w:val="nl-NL" w:eastAsia="zh-CN"/>
              </w:rPr>
              <w:t xml:space="preserve">However, it is not clear it is a global unique identitfier, and it represents one particular user, or a set of user, </w:t>
            </w:r>
            <w:r w:rsidR="00F448C3">
              <w:rPr>
                <w:noProof/>
                <w:lang w:val="nl-NL" w:eastAsia="zh-CN"/>
              </w:rPr>
              <w:t xml:space="preserve">the client per UE, </w:t>
            </w:r>
            <w:r>
              <w:rPr>
                <w:noProof/>
                <w:lang w:val="nl-NL" w:eastAsia="zh-CN"/>
              </w:rPr>
              <w:t>or a service.</w:t>
            </w:r>
          </w:p>
          <w:p w14:paraId="255B3729" w14:textId="77777777" w:rsidR="00A4056C" w:rsidRDefault="00A4056C" w:rsidP="00A4056C">
            <w:pPr>
              <w:pStyle w:val="CRCoverPage"/>
              <w:spacing w:after="0"/>
              <w:ind w:left="100"/>
              <w:rPr>
                <w:noProof/>
                <w:lang w:val="nl-NL" w:eastAsia="zh-CN"/>
              </w:rPr>
            </w:pPr>
          </w:p>
          <w:p w14:paraId="708AA7DE" w14:textId="2D8FB4F1" w:rsidR="00B9761A" w:rsidRPr="00915306" w:rsidRDefault="00A4056C" w:rsidP="00915306">
            <w:pPr>
              <w:pStyle w:val="CRCoverPage"/>
              <w:spacing w:after="0"/>
              <w:ind w:left="100"/>
              <w:rPr>
                <w:noProof/>
                <w:lang w:val="nl-NL" w:eastAsia="zh-CN"/>
              </w:rPr>
            </w:pPr>
            <w:r>
              <w:rPr>
                <w:noProof/>
                <w:lang w:val="nl-NL" w:eastAsia="zh-CN"/>
              </w:rPr>
              <w:t>From the definition in clause 8.1.7 and the description in the procedures in 11.5, the GW MC service ID is a global unique identifier</w:t>
            </w:r>
            <w:r w:rsidR="00915306">
              <w:rPr>
                <w:noProof/>
                <w:lang w:val="nl-NL" w:eastAsia="zh-CN"/>
              </w:rPr>
              <w:t xml:space="preserve"> </w:t>
            </w:r>
            <w:r w:rsidR="00915306" w:rsidRPr="003E5F68">
              <w:t>within the MC</w:t>
            </w:r>
            <w:r w:rsidR="00915306">
              <w:rPr>
                <w:rFonts w:hint="eastAsia"/>
                <w:lang w:eastAsia="zh-CN"/>
              </w:rPr>
              <w:t xml:space="preserve"> </w:t>
            </w:r>
            <w:r w:rsidR="00915306" w:rsidRPr="003E5F68">
              <w:t>service</w:t>
            </w:r>
            <w:r w:rsidR="00915306">
              <w:t xml:space="preserve"> that represent the MC service user.</w:t>
            </w:r>
            <w:r>
              <w:rPr>
                <w:noProof/>
                <w:lang w:val="nl-NL"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55124EA" w:rsidR="001E41F3" w:rsidRDefault="00915306" w:rsidP="00774718">
            <w:pPr>
              <w:pStyle w:val="CRCoverPage"/>
              <w:spacing w:after="0"/>
              <w:ind w:left="100"/>
              <w:rPr>
                <w:noProof/>
              </w:rPr>
            </w:pPr>
            <w:r>
              <w:rPr>
                <w:noProof/>
              </w:rPr>
              <w:t>Update the description in clause 8.1.7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4AE48C" w:rsidR="001E41F3" w:rsidRDefault="00915306" w:rsidP="00A37EA5">
            <w:pPr>
              <w:pStyle w:val="CRCoverPage"/>
              <w:spacing w:after="0"/>
              <w:ind w:left="100"/>
              <w:rPr>
                <w:noProof/>
              </w:rPr>
            </w:pPr>
            <w:r>
              <w:rPr>
                <w:noProof/>
              </w:rPr>
              <w:t>GW MC service ID is not clear defined and may mislead the downstream groups to specifiy the format of this ID.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873AAE" w:rsidR="001E41F3" w:rsidRDefault="00051BF0">
            <w:pPr>
              <w:pStyle w:val="CRCoverPage"/>
              <w:spacing w:after="0"/>
              <w:ind w:left="100"/>
              <w:rPr>
                <w:noProof/>
              </w:rPr>
            </w:pPr>
            <w:r>
              <w:rPr>
                <w:noProof/>
              </w:rPr>
              <w:t>8.1.7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51B0BC" w:rsidR="001E41F3" w:rsidRDefault="00CE4E6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F61011" w:rsidR="001E41F3" w:rsidRDefault="00CE4E6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D301A4" w:rsidR="001E41F3" w:rsidRDefault="00CE4E6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541A0862" w:rsidR="001E41F3" w:rsidRDefault="00117833" w:rsidP="00117833">
      <w:pPr>
        <w:outlineLvl w:val="0"/>
        <w:rPr>
          <w:noProof/>
          <w:lang w:eastAsia="zh-CN"/>
        </w:rPr>
      </w:pPr>
      <w:r w:rsidRPr="00117833">
        <w:rPr>
          <w:rFonts w:hint="eastAsia"/>
          <w:noProof/>
          <w:highlight w:val="yellow"/>
          <w:lang w:eastAsia="zh-CN"/>
        </w:rPr>
        <w:lastRenderedPageBreak/>
        <w:t>/************************</w:t>
      </w:r>
      <w:r w:rsidRPr="00117833">
        <w:rPr>
          <w:noProof/>
          <w:highlight w:val="yellow"/>
          <w:lang w:eastAsia="zh-CN"/>
        </w:rPr>
        <w:t xml:space="preserve"> First change </w:t>
      </w:r>
      <w:r w:rsidRPr="00117833">
        <w:rPr>
          <w:rFonts w:hint="eastAsia"/>
          <w:noProof/>
          <w:highlight w:val="yellow"/>
          <w:lang w:eastAsia="zh-CN"/>
        </w:rPr>
        <w:t>******************************</w:t>
      </w:r>
      <w:r w:rsidRPr="00117833">
        <w:rPr>
          <w:noProof/>
          <w:highlight w:val="yellow"/>
          <w:lang w:eastAsia="zh-CN"/>
        </w:rPr>
        <w:t>/</w:t>
      </w:r>
    </w:p>
    <w:p w14:paraId="7003B106" w14:textId="77777777" w:rsidR="00051BF0" w:rsidRPr="00051BF0" w:rsidRDefault="00051BF0" w:rsidP="00051BF0">
      <w:pPr>
        <w:keepNext/>
        <w:keepLines/>
        <w:spacing w:before="120"/>
        <w:ind w:left="1134" w:hanging="1134"/>
        <w:outlineLvl w:val="2"/>
        <w:rPr>
          <w:rFonts w:ascii="Arial" w:eastAsia="等线" w:hAnsi="Arial"/>
          <w:sz w:val="28"/>
        </w:rPr>
      </w:pPr>
      <w:bookmarkStart w:id="2" w:name="_Toc138277719"/>
      <w:r w:rsidRPr="00051BF0">
        <w:rPr>
          <w:rFonts w:ascii="Arial" w:eastAsia="等线" w:hAnsi="Arial"/>
          <w:sz w:val="28"/>
        </w:rPr>
        <w:t>8.1.7</w:t>
      </w:r>
      <w:r w:rsidRPr="00051BF0">
        <w:rPr>
          <w:rFonts w:ascii="Arial" w:eastAsia="等线" w:hAnsi="Arial"/>
          <w:sz w:val="28"/>
        </w:rPr>
        <w:tab/>
        <w:t>GW MC service ID</w:t>
      </w:r>
      <w:bookmarkEnd w:id="2"/>
    </w:p>
    <w:p w14:paraId="58AB13D6" w14:textId="7FE5B72C" w:rsidR="00051BF0" w:rsidRPr="00051BF0" w:rsidRDefault="002270DF" w:rsidP="00051BF0">
      <w:pPr>
        <w:rPr>
          <w:rFonts w:eastAsia="等线"/>
        </w:rPr>
      </w:pPr>
      <w:ins w:id="3" w:author="Huawei" w:date="2023-08-08T11:04:00Z">
        <w:r w:rsidRPr="002270DF">
          <w:rPr>
            <w:rFonts w:eastAsia="等线"/>
          </w:rPr>
          <w:t xml:space="preserve">The </w:t>
        </w:r>
        <w:r>
          <w:rPr>
            <w:rFonts w:eastAsia="等线"/>
          </w:rPr>
          <w:t xml:space="preserve">GW </w:t>
        </w:r>
        <w:r w:rsidRPr="002270DF">
          <w:rPr>
            <w:rFonts w:eastAsia="等线"/>
          </w:rPr>
          <w:t>MC service ID is a globally unique identifier within the MC service that represents the MC service user.</w:t>
        </w:r>
        <w:r w:rsidR="00251579">
          <w:rPr>
            <w:rFonts w:eastAsia="等线"/>
          </w:rPr>
          <w:t xml:space="preserve"> </w:t>
        </w:r>
      </w:ins>
      <w:r w:rsidR="00051BF0" w:rsidRPr="00051BF0">
        <w:rPr>
          <w:rFonts w:eastAsia="等线"/>
        </w:rPr>
        <w:t>The GW MC service ID is used for connection authorisation of non-3GPP devices via an MC gateway UE with an MC system. The GW MC service ID indicates the MC service.</w:t>
      </w:r>
    </w:p>
    <w:p w14:paraId="2B89B571" w14:textId="5F2CF120" w:rsidR="003F6C51" w:rsidRDefault="00051BF0" w:rsidP="007C41F7">
      <w:pPr>
        <w:rPr>
          <w:noProof/>
        </w:rPr>
      </w:pPr>
      <w:r w:rsidRPr="00051BF0">
        <w:rPr>
          <w:rFonts w:eastAsia="等线"/>
        </w:rPr>
        <w:t>The MC service ID used for MC service authorisation and the GW MC service ID used for connection authorization may have different values. Both identities are configured by the Mission Critical Organisation.</w:t>
      </w:r>
    </w:p>
    <w:sectPr w:rsidR="003F6C5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1C4111" w14:textId="77777777" w:rsidR="00500488" w:rsidRDefault="00500488">
      <w:r>
        <w:separator/>
      </w:r>
    </w:p>
  </w:endnote>
  <w:endnote w:type="continuationSeparator" w:id="0">
    <w:p w14:paraId="3202B0FC" w14:textId="77777777" w:rsidR="00500488" w:rsidRDefault="005004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2AE66B" w14:textId="77777777" w:rsidR="00500488" w:rsidRDefault="00500488">
      <w:r>
        <w:separator/>
      </w:r>
    </w:p>
  </w:footnote>
  <w:footnote w:type="continuationSeparator" w:id="0">
    <w:p w14:paraId="437903CC" w14:textId="77777777" w:rsidR="00500488" w:rsidRDefault="005004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1BF0"/>
    <w:rsid w:val="000703D6"/>
    <w:rsid w:val="00093EFD"/>
    <w:rsid w:val="000A6394"/>
    <w:rsid w:val="000B7FED"/>
    <w:rsid w:val="000C038A"/>
    <w:rsid w:val="000C6598"/>
    <w:rsid w:val="000D44B3"/>
    <w:rsid w:val="000D4B0D"/>
    <w:rsid w:val="000D51A2"/>
    <w:rsid w:val="001047E0"/>
    <w:rsid w:val="00117833"/>
    <w:rsid w:val="00145D43"/>
    <w:rsid w:val="0016415C"/>
    <w:rsid w:val="00192C46"/>
    <w:rsid w:val="001A08B3"/>
    <w:rsid w:val="001A7B60"/>
    <w:rsid w:val="001B52F0"/>
    <w:rsid w:val="001B7A65"/>
    <w:rsid w:val="001E41F3"/>
    <w:rsid w:val="00204DF5"/>
    <w:rsid w:val="002270DF"/>
    <w:rsid w:val="00251579"/>
    <w:rsid w:val="002578AA"/>
    <w:rsid w:val="0026004D"/>
    <w:rsid w:val="002640DD"/>
    <w:rsid w:val="00275D12"/>
    <w:rsid w:val="00284FEB"/>
    <w:rsid w:val="002860C4"/>
    <w:rsid w:val="002B5741"/>
    <w:rsid w:val="002C2D03"/>
    <w:rsid w:val="002E472E"/>
    <w:rsid w:val="00305409"/>
    <w:rsid w:val="0034441C"/>
    <w:rsid w:val="00347AB0"/>
    <w:rsid w:val="003609EF"/>
    <w:rsid w:val="0036231A"/>
    <w:rsid w:val="00374DD4"/>
    <w:rsid w:val="003A05F8"/>
    <w:rsid w:val="003E002D"/>
    <w:rsid w:val="003E1A36"/>
    <w:rsid w:val="003F28CF"/>
    <w:rsid w:val="003F6C51"/>
    <w:rsid w:val="00410371"/>
    <w:rsid w:val="004242F1"/>
    <w:rsid w:val="004716BC"/>
    <w:rsid w:val="0048234C"/>
    <w:rsid w:val="00490870"/>
    <w:rsid w:val="004B75B7"/>
    <w:rsid w:val="004C22D1"/>
    <w:rsid w:val="00500488"/>
    <w:rsid w:val="005055C0"/>
    <w:rsid w:val="005141D9"/>
    <w:rsid w:val="0051580D"/>
    <w:rsid w:val="00521720"/>
    <w:rsid w:val="00547111"/>
    <w:rsid w:val="00592D74"/>
    <w:rsid w:val="005D4391"/>
    <w:rsid w:val="005E2C44"/>
    <w:rsid w:val="00621188"/>
    <w:rsid w:val="006257ED"/>
    <w:rsid w:val="00653DE4"/>
    <w:rsid w:val="00665C47"/>
    <w:rsid w:val="00695808"/>
    <w:rsid w:val="006B46FB"/>
    <w:rsid w:val="006E21FB"/>
    <w:rsid w:val="007060F3"/>
    <w:rsid w:val="00774718"/>
    <w:rsid w:val="00792342"/>
    <w:rsid w:val="007977A8"/>
    <w:rsid w:val="007B512A"/>
    <w:rsid w:val="007C2097"/>
    <w:rsid w:val="007C31B9"/>
    <w:rsid w:val="007C41F7"/>
    <w:rsid w:val="007D6A07"/>
    <w:rsid w:val="007D7F99"/>
    <w:rsid w:val="007F7259"/>
    <w:rsid w:val="008040A8"/>
    <w:rsid w:val="008279FA"/>
    <w:rsid w:val="008626E7"/>
    <w:rsid w:val="00870EE7"/>
    <w:rsid w:val="008863B9"/>
    <w:rsid w:val="00897A53"/>
    <w:rsid w:val="008A45A6"/>
    <w:rsid w:val="008D3CCC"/>
    <w:rsid w:val="008D4717"/>
    <w:rsid w:val="008E1D31"/>
    <w:rsid w:val="008F3789"/>
    <w:rsid w:val="008F686C"/>
    <w:rsid w:val="009148DE"/>
    <w:rsid w:val="00915306"/>
    <w:rsid w:val="00941E30"/>
    <w:rsid w:val="009777D9"/>
    <w:rsid w:val="00991B88"/>
    <w:rsid w:val="009A5753"/>
    <w:rsid w:val="009A579D"/>
    <w:rsid w:val="009B14E9"/>
    <w:rsid w:val="009E3297"/>
    <w:rsid w:val="009F734F"/>
    <w:rsid w:val="00A16496"/>
    <w:rsid w:val="00A246B6"/>
    <w:rsid w:val="00A24F5E"/>
    <w:rsid w:val="00A37EA5"/>
    <w:rsid w:val="00A4056C"/>
    <w:rsid w:val="00A47E70"/>
    <w:rsid w:val="00A50CF0"/>
    <w:rsid w:val="00A71094"/>
    <w:rsid w:val="00A7671C"/>
    <w:rsid w:val="00AA2CBC"/>
    <w:rsid w:val="00AC5820"/>
    <w:rsid w:val="00AD1CD8"/>
    <w:rsid w:val="00AF6D8C"/>
    <w:rsid w:val="00B04544"/>
    <w:rsid w:val="00B258BB"/>
    <w:rsid w:val="00B4478E"/>
    <w:rsid w:val="00B67B97"/>
    <w:rsid w:val="00B968C8"/>
    <w:rsid w:val="00B9761A"/>
    <w:rsid w:val="00BA3EC5"/>
    <w:rsid w:val="00BA51D9"/>
    <w:rsid w:val="00BB5DFC"/>
    <w:rsid w:val="00BC3B1D"/>
    <w:rsid w:val="00BD279D"/>
    <w:rsid w:val="00BD6BB8"/>
    <w:rsid w:val="00C66BA2"/>
    <w:rsid w:val="00C870F6"/>
    <w:rsid w:val="00C95985"/>
    <w:rsid w:val="00CB7D0D"/>
    <w:rsid w:val="00CC5026"/>
    <w:rsid w:val="00CC68D0"/>
    <w:rsid w:val="00CD16A6"/>
    <w:rsid w:val="00CE4E63"/>
    <w:rsid w:val="00CF08FD"/>
    <w:rsid w:val="00D03F9A"/>
    <w:rsid w:val="00D06D51"/>
    <w:rsid w:val="00D24991"/>
    <w:rsid w:val="00D50255"/>
    <w:rsid w:val="00D66520"/>
    <w:rsid w:val="00D84AE9"/>
    <w:rsid w:val="00DE34CF"/>
    <w:rsid w:val="00E13F3D"/>
    <w:rsid w:val="00E15F65"/>
    <w:rsid w:val="00E24C1B"/>
    <w:rsid w:val="00E34898"/>
    <w:rsid w:val="00E4063B"/>
    <w:rsid w:val="00E54524"/>
    <w:rsid w:val="00E81077"/>
    <w:rsid w:val="00EB09B7"/>
    <w:rsid w:val="00ED2B90"/>
    <w:rsid w:val="00EE7D7C"/>
    <w:rsid w:val="00F14D14"/>
    <w:rsid w:val="00F25D98"/>
    <w:rsid w:val="00F300FB"/>
    <w:rsid w:val="00F448C3"/>
    <w:rsid w:val="00F66CB0"/>
    <w:rsid w:val="00FB6386"/>
    <w:rsid w:val="00FF4F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117833"/>
    <w:rPr>
      <w:rFonts w:ascii="Times New Roman" w:hAnsi="Times New Roman"/>
      <w:lang w:val="en-GB" w:eastAsia="en-US"/>
    </w:rPr>
  </w:style>
  <w:style w:type="character" w:customStyle="1" w:styleId="B1Char">
    <w:name w:val="B1 Char"/>
    <w:link w:val="B1"/>
    <w:qFormat/>
    <w:locked/>
    <w:rsid w:val="00117833"/>
    <w:rPr>
      <w:rFonts w:ascii="Times New Roman" w:hAnsi="Times New Roman"/>
      <w:lang w:val="en-GB" w:eastAsia="en-US"/>
    </w:rPr>
  </w:style>
  <w:style w:type="character" w:customStyle="1" w:styleId="THChar">
    <w:name w:val="TH Char"/>
    <w:link w:val="TH"/>
    <w:qFormat/>
    <w:locked/>
    <w:rsid w:val="00117833"/>
    <w:rPr>
      <w:rFonts w:ascii="Arial" w:hAnsi="Arial"/>
      <w:b/>
      <w:lang w:val="en-GB" w:eastAsia="en-US"/>
    </w:rPr>
  </w:style>
  <w:style w:type="character" w:customStyle="1" w:styleId="TFChar">
    <w:name w:val="TF Char"/>
    <w:link w:val="TF"/>
    <w:qFormat/>
    <w:locked/>
    <w:rsid w:val="00117833"/>
    <w:rPr>
      <w:rFonts w:ascii="Arial" w:hAnsi="Arial"/>
      <w:b/>
      <w:lang w:val="en-GB" w:eastAsia="en-US"/>
    </w:rPr>
  </w:style>
  <w:style w:type="character" w:customStyle="1" w:styleId="EditorsNoteChar">
    <w:name w:val="Editor's Note Char"/>
    <w:aliases w:val="EN Char"/>
    <w:link w:val="EditorsNote"/>
    <w:locked/>
    <w:rsid w:val="0011783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765649">
      <w:bodyDiv w:val="1"/>
      <w:marLeft w:val="0"/>
      <w:marRight w:val="0"/>
      <w:marTop w:val="0"/>
      <w:marBottom w:val="0"/>
      <w:divBdr>
        <w:top w:val="none" w:sz="0" w:space="0" w:color="auto"/>
        <w:left w:val="none" w:sz="0" w:space="0" w:color="auto"/>
        <w:bottom w:val="none" w:sz="0" w:space="0" w:color="auto"/>
        <w:right w:val="none" w:sz="0" w:space="0" w:color="auto"/>
      </w:divBdr>
    </w:div>
    <w:div w:id="406270005">
      <w:bodyDiv w:val="1"/>
      <w:marLeft w:val="0"/>
      <w:marRight w:val="0"/>
      <w:marTop w:val="0"/>
      <w:marBottom w:val="0"/>
      <w:divBdr>
        <w:top w:val="none" w:sz="0" w:space="0" w:color="auto"/>
        <w:left w:val="none" w:sz="0" w:space="0" w:color="auto"/>
        <w:bottom w:val="none" w:sz="0" w:space="0" w:color="auto"/>
        <w:right w:val="none" w:sz="0" w:space="0" w:color="auto"/>
      </w:divBdr>
    </w:div>
    <w:div w:id="539165810">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361055572">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DCC9CD-830F-4E40-8A82-168DE74EAD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144</TotalTime>
  <Pages>2</Pages>
  <Words>408</Words>
  <Characters>2327</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48</cp:revision>
  <cp:lastPrinted>1899-12-31T23:00:00Z</cp:lastPrinted>
  <dcterms:created xsi:type="dcterms:W3CDTF">2020-02-03T08:32:00Z</dcterms:created>
  <dcterms:modified xsi:type="dcterms:W3CDTF">2023-08-15T10:17:00Z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(3)oiJzB5DYFzOBKQwL5Wen/RlR4GDyi7VSaLEN1DwcJ1pumfLvW2beTZQbwY4iMpz7Tkhxahca
d4RaMdX7BY7dDUY6UBWOl1WOVbD4TzgfnzaSpH3bNkswMpogqqzEy/gKx14YWjU3ixnSIBgq
9Mzox9pRYWkuYSP6w07sgJeHKUwIRae0QxLXylvobvemBrKEoRH6hD31aed/abZaRv4CIrDF
UMdqYiQRPdsBGsRuBS</vt:lpwstr>
  </property>
  <property fmtid="{D5CDD505-2E9C-101B-9397-08002B2CF9AE}" pid="22" name="_2015_ms_pID_7253431">
    <vt:lpwstr>NIPCH6qSF/oFl+x5DPpY2mnMdJ1EPtEaV736v3B6oymNDAt+CFrAKz
+81bYWTMzOQ6tG1UnzWSCAmRHV6hArSqX1xv+UvhkVe9OHrSC4vJJhSyau1jLdokms40m4Sx
zLa4GXjUmhDqFdOrwyS+qFvmQ6CWCbPzOGY8bWIPueOXo3TWVpsvpF0oElaLre5CyrzZI88b
3OH0IbM4PmLSDHHNHkWR5UNC/par3sxw8cp0</vt:lpwstr>
  </property>
  <property fmtid="{D5CDD505-2E9C-101B-9397-08002B2CF9AE}" pid="23" name="_2015_ms_pID_7253432">
    <vt:lpwstr>pQ==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1691407366</vt:lpwstr>
  </property>
</Properties>
</file>